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1E3F5AEE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84325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4F6848">
        <w:rPr>
          <w:b/>
          <w:i/>
          <w:noProof/>
          <w:sz w:val="28"/>
        </w:rPr>
        <w:t>703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43BA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43146A">
                <w:rPr>
                  <w:b/>
                  <w:noProof/>
                  <w:sz w:val="28"/>
                </w:rPr>
                <w:t>6</w:t>
              </w:r>
              <w:r w:rsidR="001D3A35">
                <w:rPr>
                  <w:b/>
                  <w:noProof/>
                  <w:sz w:val="28"/>
                </w:rPr>
                <w:t>2</w:t>
              </w:r>
              <w:r w:rsidR="000847C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31BDE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</w:fldSimple>
            <w:r w:rsidR="004F6848">
              <w:rPr>
                <w:b/>
                <w:noProof/>
                <w:sz w:val="28"/>
              </w:rPr>
              <w:t>235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63E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BD5C3F" w:rsidRPr="00D92345">
                <w:rPr>
                  <w:b/>
                  <w:noProof/>
                  <w:sz w:val="28"/>
                </w:rPr>
                <w:t>1</w:t>
              </w:r>
              <w:r w:rsidR="00BD5C3F">
                <w:rPr>
                  <w:b/>
                  <w:noProof/>
                  <w:sz w:val="28"/>
                </w:rPr>
                <w:t>2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D5C3F">
                <w:rPr>
                  <w:b/>
                  <w:noProof/>
                  <w:sz w:val="28"/>
                </w:rPr>
                <w:t>3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564694">
                <w:rPr>
                  <w:b/>
                  <w:noProof/>
                  <w:sz w:val="28"/>
                </w:rPr>
                <w:t>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D027D" w:rsidR="001E41F3" w:rsidRDefault="008455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attribute </w:t>
            </w:r>
            <w:proofErr w:type="spellStart"/>
            <w:r w:rsidR="00564694" w:rsidRPr="00FB5DB8">
              <w:rPr>
                <w:rFonts w:cs="Arial"/>
              </w:rPr>
              <w:t>dnPrefix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E7D88" w:rsidR="001E41F3" w:rsidRDefault="008345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35F14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5C34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84325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DCF0F" w:rsidR="001E41F3" w:rsidRDefault="008345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69C5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</w:t>
            </w:r>
            <w:r w:rsidR="00BD5C3F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655A81" w:rsidR="001E41F3" w:rsidRPr="004C0D2B" w:rsidRDefault="00C614D1" w:rsidP="004C0D2B">
            <w:pPr>
              <w:pStyle w:val="HTMLPreformatted"/>
              <w:rPr>
                <w:color w:val="000000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</w:t>
            </w:r>
            <w:r w:rsidRPr="00416A3E">
              <w:rPr>
                <w:rFonts w:ascii="Arial" w:hAnsi="Arial"/>
                <w:noProof/>
                <w:lang w:val="en-US"/>
              </w:rPr>
              <w:t>is missing in table 4.4.1</w:t>
            </w:r>
            <w:r>
              <w:rPr>
                <w:rFonts w:ascii="Arial" w:hAnsi="Arial"/>
                <w:noProof/>
                <w:lang w:val="en-US"/>
              </w:rPr>
              <w:t xml:space="preserve">. </w:t>
            </w:r>
            <w:r w:rsidR="00F16C0A">
              <w:rPr>
                <w:rFonts w:ascii="Arial" w:hAnsi="Arial"/>
                <w:noProof/>
                <w:lang w:val="en-US"/>
              </w:rPr>
              <w:t>Wrong font for attribute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5D36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Add </w:t>
            </w:r>
            <w:proofErr w:type="spellStart"/>
            <w:r w:rsidRPr="00FB5DB8">
              <w:rPr>
                <w:rFonts w:ascii="Consolas" w:hAnsi="Consolas" w:cs="Arial"/>
              </w:rPr>
              <w:t>dnPrefix</w:t>
            </w:r>
            <w:proofErr w:type="spellEnd"/>
            <w:r>
              <w:rPr>
                <w:noProof/>
                <w:lang w:val="en-US"/>
              </w:rPr>
              <w:t xml:space="preserve"> to the table, </w:t>
            </w:r>
            <w:r w:rsidR="00F16C0A">
              <w:rPr>
                <w:noProof/>
                <w:lang w:val="en-US"/>
              </w:rPr>
              <w:t>correction of font names in the same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8A388" w:rsidR="001E41F3" w:rsidRDefault="00C61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the attribute </w:t>
            </w:r>
            <w:proofErr w:type="spellStart"/>
            <w:r w:rsidRPr="00FB5DB8">
              <w:rPr>
                <w:rFonts w:cs="Arial"/>
              </w:rPr>
              <w:t>dnPrefix</w:t>
            </w:r>
            <w:proofErr w:type="spellEnd"/>
            <w:r>
              <w:rPr>
                <w:rFonts w:cs="Arial"/>
              </w:rPr>
              <w:t xml:space="preserve"> is missing and the</w:t>
            </w:r>
            <w:r>
              <w:rPr>
                <w:noProof/>
              </w:rPr>
              <w:t xml:space="preserve"> table is not complete.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0ECA" w:rsidR="001E41F3" w:rsidRDefault="00DD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BE5EC9" w:rsidR="001E41F3" w:rsidRDefault="0056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0708BEBD" w14:textId="77777777" w:rsidR="0079033E" w:rsidRDefault="0079033E" w:rsidP="0079033E">
      <w:pPr>
        <w:pStyle w:val="Heading3"/>
      </w:pPr>
      <w:bookmarkStart w:id="3" w:name="_Toc349638207"/>
      <w:r>
        <w:lastRenderedPageBreak/>
        <w:t>4.4.1</w:t>
      </w:r>
      <w:r>
        <w:tab/>
        <w:t>Attribute properties</w:t>
      </w:r>
    </w:p>
    <w:p w14:paraId="758A029E" w14:textId="77777777" w:rsidR="0079033E" w:rsidRDefault="0079033E" w:rsidP="0079033E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35"/>
        <w:gridCol w:w="5492"/>
        <w:gridCol w:w="2702"/>
      </w:tblGrid>
      <w:tr w:rsidR="0079033E" w14:paraId="2345DE4D" w14:textId="77777777" w:rsidTr="00060077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14:paraId="4A935CD0" w14:textId="77777777" w:rsidR="0079033E" w:rsidRDefault="0079033E" w:rsidP="0006007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52" w:type="pct"/>
            <w:shd w:val="clear" w:color="auto" w:fill="CCCCCC"/>
          </w:tcPr>
          <w:p w14:paraId="125C6351" w14:textId="77777777" w:rsidR="0079033E" w:rsidRDefault="0079033E" w:rsidP="00060077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14:paraId="7D5AE666" w14:textId="77777777" w:rsidR="0079033E" w:rsidRDefault="0079033E" w:rsidP="00060077">
            <w:pPr>
              <w:pStyle w:val="TAH"/>
            </w:pPr>
            <w:r>
              <w:t>Properties</w:t>
            </w:r>
          </w:p>
        </w:tc>
      </w:tr>
      <w:tr w:rsidR="0079033E" w14:paraId="29199E11" w14:textId="77777777" w:rsidTr="00060077">
        <w:trPr>
          <w:cantSplit/>
          <w:jc w:val="center"/>
        </w:trPr>
        <w:tc>
          <w:tcPr>
            <w:tcW w:w="745" w:type="pct"/>
          </w:tcPr>
          <w:p w14:paraId="4A6E0491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  <w:lang w:eastAsia="zh-CN"/>
              </w:rPr>
              <w:t>far</w:t>
            </w:r>
            <w:r w:rsidRPr="0079033E">
              <w:rPr>
                <w:rFonts w:cs="Arial"/>
              </w:rPr>
              <w:t>End</w:t>
            </w:r>
            <w:r w:rsidRPr="0079033E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14:paraId="79B20B49" w14:textId="77777777" w:rsidR="0079033E" w:rsidRDefault="0079033E" w:rsidP="00060077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14:paraId="3E67DCD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18FFE8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C24FD8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1FE902" w14:textId="77777777" w:rsidR="0079033E" w:rsidRDefault="0079033E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0D3AC30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2589A1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C1C473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E3C65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43BEF0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3A4D1AE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0E27CC" w14:textId="77777777" w:rsidR="0079033E" w:rsidRDefault="0079033E" w:rsidP="00060077">
            <w:pPr>
              <w:pStyle w:val="TAL"/>
            </w:pPr>
          </w:p>
        </w:tc>
      </w:tr>
      <w:tr w:rsidR="0079033E" w14:paraId="7A216A9C" w14:textId="77777777" w:rsidTr="00060077">
        <w:trPr>
          <w:cantSplit/>
          <w:jc w:val="center"/>
        </w:trPr>
        <w:tc>
          <w:tcPr>
            <w:tcW w:w="745" w:type="pct"/>
          </w:tcPr>
          <w:p w14:paraId="56D1CDAA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r w:rsidRPr="0079033E">
              <w:rPr>
                <w:rFonts w:cs="Arial"/>
              </w:rPr>
              <w:t>id</w:t>
            </w:r>
          </w:p>
        </w:tc>
        <w:tc>
          <w:tcPr>
            <w:tcW w:w="2852" w:type="pct"/>
          </w:tcPr>
          <w:p w14:paraId="49CBC448" w14:textId="77777777" w:rsidR="0079033E" w:rsidRDefault="0079033E" w:rsidP="00060077">
            <w:pPr>
              <w:pStyle w:val="TAL"/>
            </w:pPr>
            <w:r>
              <w:t>An attribute whose "</w:t>
            </w:r>
            <w:proofErr w:type="spellStart"/>
            <w:r>
              <w:t>name+value</w:t>
            </w:r>
            <w:proofErr w:type="spellEnd"/>
            <w:r>
              <w:t>" can be used as an RDN when naming an instance of the object class. This RDN uniquely identifies the object instance within the scope of its containing (parent) object instance.</w:t>
            </w:r>
          </w:p>
        </w:tc>
        <w:tc>
          <w:tcPr>
            <w:tcW w:w="1403" w:type="pct"/>
          </w:tcPr>
          <w:p w14:paraId="2935C99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F843C2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F03FC1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EA84A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EFB80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074020B" w14:textId="77777777" w:rsidR="0079033E" w:rsidRDefault="0079033E" w:rsidP="000600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D7F327F" w14:textId="77777777" w:rsidR="0079033E" w:rsidRDefault="0079033E" w:rsidP="00060077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3C0E51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33E" w14:paraId="264BFDC7" w14:textId="77777777" w:rsidTr="00060077">
        <w:trPr>
          <w:cantSplit/>
          <w:jc w:val="center"/>
        </w:trPr>
        <w:tc>
          <w:tcPr>
            <w:tcW w:w="745" w:type="pct"/>
          </w:tcPr>
          <w:p w14:paraId="6F03D8E8" w14:textId="77777777" w:rsidR="0079033E" w:rsidRPr="0079033E" w:rsidRDefault="0079033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79033E">
              <w:rPr>
                <w:rFonts w:cs="Arial"/>
              </w:rPr>
              <w:t>linkType</w:t>
            </w:r>
            <w:proofErr w:type="spellEnd"/>
          </w:p>
        </w:tc>
        <w:tc>
          <w:tcPr>
            <w:tcW w:w="2852" w:type="pct"/>
          </w:tcPr>
          <w:p w14:paraId="01A52E67" w14:textId="77777777" w:rsidR="0079033E" w:rsidRDefault="0079033E" w:rsidP="00060077">
            <w:pPr>
              <w:pStyle w:val="TAL"/>
            </w:pPr>
            <w:r>
              <w:t xml:space="preserve">This attribute defines the type of the link. </w:t>
            </w:r>
          </w:p>
          <w:p w14:paraId="38F1CB1C" w14:textId="77777777" w:rsidR="0079033E" w:rsidRDefault="0079033E" w:rsidP="00060077">
            <w:pPr>
              <w:pStyle w:val="TAL"/>
            </w:pPr>
          </w:p>
          <w:p w14:paraId="2F09B2A9" w14:textId="77777777" w:rsidR="0079033E" w:rsidRDefault="0079033E" w:rsidP="00060077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14:paraId="2217D942" w14:textId="77777777" w:rsidR="0079033E" w:rsidRDefault="0079033E" w:rsidP="00060077">
            <w:pPr>
              <w:spacing w:after="0"/>
            </w:pPr>
          </w:p>
        </w:tc>
        <w:tc>
          <w:tcPr>
            <w:tcW w:w="1403" w:type="pct"/>
          </w:tcPr>
          <w:p w14:paraId="07F686F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7A5020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304BC53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65DAE1A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190F560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7C64114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F79641" w14:textId="77777777" w:rsidR="0079033E" w:rsidRDefault="0079033E" w:rsidP="00060077">
            <w:pPr>
              <w:pStyle w:val="TAL"/>
            </w:pPr>
          </w:p>
        </w:tc>
      </w:tr>
      <w:tr w:rsidR="0079033E" w14:paraId="2C731D85" w14:textId="77777777" w:rsidTr="00060077">
        <w:trPr>
          <w:cantSplit/>
          <w:jc w:val="center"/>
        </w:trPr>
        <w:tc>
          <w:tcPr>
            <w:tcW w:w="745" w:type="pct"/>
          </w:tcPr>
          <w:p w14:paraId="4C537DAE" w14:textId="77777777" w:rsidR="0079033E" w:rsidRPr="0079033E" w:rsidRDefault="0079033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79033E">
              <w:rPr>
                <w:rFonts w:cs="Arial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14:paraId="3A095381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2D546C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B09A5CD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A6AF5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62562FC3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F73483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4A67A4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AD481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0FB3557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6DE2E8D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50C1AF6" w14:textId="77777777" w:rsidR="0079033E" w:rsidRDefault="0079033E" w:rsidP="00060077">
            <w:pPr>
              <w:pStyle w:val="TAL"/>
            </w:pPr>
          </w:p>
        </w:tc>
      </w:tr>
      <w:tr w:rsidR="0079033E" w14:paraId="3BEBFE87" w14:textId="77777777" w:rsidTr="00060077">
        <w:trPr>
          <w:cantSplit/>
          <w:jc w:val="center"/>
        </w:trPr>
        <w:tc>
          <w:tcPr>
            <w:tcW w:w="745" w:type="pct"/>
          </w:tcPr>
          <w:p w14:paraId="57403C19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objectClass</w:t>
            </w:r>
            <w:proofErr w:type="spellEnd"/>
          </w:p>
        </w:tc>
        <w:tc>
          <w:tcPr>
            <w:tcW w:w="2852" w:type="pct"/>
          </w:tcPr>
          <w:p w14:paraId="564E818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CCC920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F0A086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F141AA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3871067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312499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9D11F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C65BB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FB8428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0ADE36B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9E54746" w14:textId="77777777" w:rsidR="0079033E" w:rsidRDefault="0079033E" w:rsidP="00060077">
            <w:pPr>
              <w:pStyle w:val="TAL"/>
            </w:pPr>
          </w:p>
        </w:tc>
      </w:tr>
      <w:tr w:rsidR="0079033E" w14:paraId="30207766" w14:textId="77777777" w:rsidTr="00060077">
        <w:trPr>
          <w:cantSplit/>
          <w:jc w:val="center"/>
        </w:trPr>
        <w:tc>
          <w:tcPr>
            <w:tcW w:w="745" w:type="pct"/>
          </w:tcPr>
          <w:p w14:paraId="6790606D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2852" w:type="pct"/>
          </w:tcPr>
          <w:p w14:paraId="28D0183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information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23D5E3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754C10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7DB083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55E9674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2D13B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5B5C41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EF09B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655BFF3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12B1A5C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4313DE6" w14:textId="77777777" w:rsidR="0079033E" w:rsidRDefault="0079033E" w:rsidP="00060077">
            <w:pPr>
              <w:pStyle w:val="TAL"/>
            </w:pPr>
          </w:p>
        </w:tc>
      </w:tr>
      <w:tr w:rsidR="0079033E" w14:paraId="62809596" w14:textId="77777777" w:rsidTr="00060077">
        <w:trPr>
          <w:cantSplit/>
          <w:jc w:val="center"/>
        </w:trPr>
        <w:tc>
          <w:tcPr>
            <w:tcW w:w="745" w:type="pct"/>
          </w:tcPr>
          <w:p w14:paraId="68914B89" w14:textId="77777777" w:rsidR="0079033E" w:rsidRPr="0079033E" w:rsidRDefault="0079033E" w:rsidP="0006007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9033E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852" w:type="pct"/>
          </w:tcPr>
          <w:p w14:paraId="290BAB8D" w14:textId="77777777" w:rsidR="0079033E" w:rsidRDefault="0079033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14:paraId="3FC0FF76" w14:textId="77777777" w:rsidR="0079033E" w:rsidRDefault="0079033E" w:rsidP="00060077">
            <w:pPr>
              <w:pStyle w:val="TAL"/>
              <w:rPr>
                <w:lang w:eastAsia="zh-CN"/>
              </w:rPr>
            </w:pPr>
          </w:p>
          <w:p w14:paraId="6A15376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FAFC40" w14:textId="77777777" w:rsidR="0079033E" w:rsidRDefault="0079033E" w:rsidP="00060077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14:paraId="19AC05E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6C5DC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0..*</w:t>
            </w:r>
          </w:p>
          <w:p w14:paraId="13560E0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67651D0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2D1854E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197D682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1151EB" w14:textId="77777777" w:rsidR="0079033E" w:rsidRDefault="0079033E" w:rsidP="00060077">
            <w:pPr>
              <w:pStyle w:val="TAL"/>
            </w:pPr>
          </w:p>
        </w:tc>
      </w:tr>
      <w:tr w:rsidR="0079033E" w14:paraId="032F4BE7" w14:textId="77777777" w:rsidTr="00060077">
        <w:trPr>
          <w:cantSplit/>
          <w:jc w:val="center"/>
        </w:trPr>
        <w:tc>
          <w:tcPr>
            <w:tcW w:w="745" w:type="pct"/>
          </w:tcPr>
          <w:p w14:paraId="79F78703" w14:textId="77777777" w:rsidR="0079033E" w:rsidRPr="0079033E" w:rsidRDefault="0079033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79033E">
              <w:rPr>
                <w:rFonts w:cs="Arial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14:paraId="28037108" w14:textId="77777777" w:rsidR="0079033E" w:rsidRDefault="0079033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14:paraId="27140BF6" w14:textId="77777777" w:rsidR="0079033E" w:rsidRDefault="0079033E" w:rsidP="00060077">
            <w:pPr>
              <w:pStyle w:val="TAL"/>
              <w:rPr>
                <w:lang w:eastAsia="zh-CN"/>
              </w:rPr>
            </w:pPr>
          </w:p>
          <w:p w14:paraId="471B9DDB" w14:textId="77777777" w:rsidR="0079033E" w:rsidRDefault="0079033E" w:rsidP="000600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14:paraId="0983AAF6" w14:textId="77777777" w:rsidR="0079033E" w:rsidRDefault="0079033E" w:rsidP="00060077">
            <w:pPr>
              <w:pStyle w:val="TAL"/>
              <w:rPr>
                <w:lang w:eastAsia="zh-CN"/>
              </w:rPr>
            </w:pPr>
          </w:p>
          <w:p w14:paraId="1B424F06" w14:textId="77777777" w:rsidR="0079033E" w:rsidRDefault="0079033E" w:rsidP="00060077">
            <w:pPr>
              <w:spacing w:after="0"/>
              <w:rPr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14:paraId="59DE60BC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4331F80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F059F7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45C3F13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14:paraId="0909F2C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14:paraId="5DB2577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14:paraId="1DD22E0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3D5695" w14:textId="77777777" w:rsidR="0079033E" w:rsidRDefault="0079033E" w:rsidP="00060077">
            <w:pPr>
              <w:pStyle w:val="TAL"/>
            </w:pPr>
          </w:p>
        </w:tc>
      </w:tr>
      <w:tr w:rsidR="0079033E" w14:paraId="033381C5" w14:textId="77777777" w:rsidTr="00060077">
        <w:trPr>
          <w:cantSplit/>
          <w:jc w:val="center"/>
        </w:trPr>
        <w:tc>
          <w:tcPr>
            <w:tcW w:w="745" w:type="pct"/>
          </w:tcPr>
          <w:p w14:paraId="487F921E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14:paraId="61156164" w14:textId="77777777" w:rsidR="0079033E" w:rsidRDefault="0079033E" w:rsidP="00060077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14:paraId="0C4617AB" w14:textId="77777777" w:rsidR="0079033E" w:rsidRDefault="0079033E" w:rsidP="00060077">
            <w:pPr>
              <w:pStyle w:val="TAL"/>
            </w:pPr>
          </w:p>
          <w:p w14:paraId="7806A28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962A14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68D8FFA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7D59BD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8C7601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BE30E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126763B1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368393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068E559" w14:textId="77777777" w:rsidR="0079033E" w:rsidRDefault="0079033E" w:rsidP="00060077">
            <w:pPr>
              <w:pStyle w:val="TAL"/>
            </w:pPr>
          </w:p>
        </w:tc>
      </w:tr>
      <w:tr w:rsidR="0079033E" w14:paraId="3F86A964" w14:textId="77777777" w:rsidTr="00060077">
        <w:trPr>
          <w:cantSplit/>
          <w:jc w:val="center"/>
        </w:trPr>
        <w:tc>
          <w:tcPr>
            <w:tcW w:w="745" w:type="pct"/>
          </w:tcPr>
          <w:p w14:paraId="6A060E8C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systemDN</w:t>
            </w:r>
            <w:proofErr w:type="spellEnd"/>
          </w:p>
        </w:tc>
        <w:tc>
          <w:tcPr>
            <w:tcW w:w="2852" w:type="pct"/>
          </w:tcPr>
          <w:p w14:paraId="0569029B" w14:textId="77777777" w:rsidR="0079033E" w:rsidRDefault="0079033E" w:rsidP="00060077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14:paraId="2895B473" w14:textId="77777777" w:rsidR="0079033E" w:rsidRDefault="0079033E" w:rsidP="00060077">
            <w:pPr>
              <w:pStyle w:val="TAL"/>
            </w:pPr>
          </w:p>
          <w:p w14:paraId="123865D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79637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703A7CC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ED2562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640114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E394F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FD71FE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7AEF95A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44D962A" w14:textId="77777777" w:rsidR="0079033E" w:rsidRDefault="0079033E" w:rsidP="00060077">
            <w:pPr>
              <w:pStyle w:val="TAL"/>
            </w:pPr>
          </w:p>
        </w:tc>
      </w:tr>
      <w:tr w:rsidR="0079033E" w14:paraId="2F84E76E" w14:textId="77777777" w:rsidTr="00060077">
        <w:trPr>
          <w:cantSplit/>
          <w:jc w:val="center"/>
        </w:trPr>
        <w:tc>
          <w:tcPr>
            <w:tcW w:w="745" w:type="pct"/>
          </w:tcPr>
          <w:p w14:paraId="2C1D3CE4" w14:textId="77777777" w:rsidR="0079033E" w:rsidRPr="0079033E" w:rsidRDefault="0079033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79033E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14:paraId="78B5CF51" w14:textId="77777777" w:rsidR="0079033E" w:rsidRDefault="0079033E" w:rsidP="00060077">
            <w:pPr>
              <w:pStyle w:val="TAL"/>
            </w:pPr>
            <w:r>
              <w:t>An operator defined state for operator specific usage.</w:t>
            </w:r>
          </w:p>
          <w:p w14:paraId="71DF441E" w14:textId="77777777" w:rsidR="0079033E" w:rsidRDefault="0079033E" w:rsidP="00060077">
            <w:pPr>
              <w:pStyle w:val="TAL"/>
            </w:pPr>
          </w:p>
          <w:p w14:paraId="1D45301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53435F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4F4C328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3B6CE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7CD3D5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B8377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51355EF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07884E0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325E312" w14:textId="77777777" w:rsidR="0079033E" w:rsidRDefault="0079033E" w:rsidP="00060077">
            <w:pPr>
              <w:pStyle w:val="TAL"/>
            </w:pPr>
          </w:p>
        </w:tc>
      </w:tr>
      <w:tr w:rsidR="0079033E" w14:paraId="53E3F67A" w14:textId="77777777" w:rsidTr="00060077">
        <w:trPr>
          <w:cantSplit/>
          <w:jc w:val="center"/>
        </w:trPr>
        <w:tc>
          <w:tcPr>
            <w:tcW w:w="745" w:type="pct"/>
          </w:tcPr>
          <w:p w14:paraId="18AF4227" w14:textId="77777777" w:rsidR="0079033E" w:rsidRPr="0079033E" w:rsidRDefault="0079033E" w:rsidP="00060077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79033E">
              <w:rPr>
                <w:rFonts w:cs="Arial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14:paraId="168987D2" w14:textId="77777777" w:rsidR="0079033E" w:rsidRDefault="0079033E" w:rsidP="00060077">
            <w:pPr>
              <w:pStyle w:val="TAL"/>
            </w:pPr>
            <w:r>
              <w:t>A user-friendly (and user assignable) name of this object.</w:t>
            </w:r>
          </w:p>
          <w:p w14:paraId="352C38DD" w14:textId="77777777" w:rsidR="0079033E" w:rsidRDefault="0079033E" w:rsidP="00060077">
            <w:pPr>
              <w:pStyle w:val="TAL"/>
            </w:pPr>
          </w:p>
          <w:p w14:paraId="7C8E4B4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E9D5B3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1AB8332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904EF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6333399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4F5FC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611B38E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6C62D24D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62AD2C1" w14:textId="77777777" w:rsidR="0079033E" w:rsidRDefault="0079033E" w:rsidP="00060077">
            <w:pPr>
              <w:pStyle w:val="TAL"/>
            </w:pPr>
          </w:p>
        </w:tc>
      </w:tr>
      <w:tr w:rsidR="0079033E" w14:paraId="7B8A676C" w14:textId="77777777" w:rsidTr="00060077">
        <w:trPr>
          <w:cantSplit/>
          <w:jc w:val="center"/>
        </w:trPr>
        <w:tc>
          <w:tcPr>
            <w:tcW w:w="745" w:type="pct"/>
          </w:tcPr>
          <w:p w14:paraId="6B738148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852" w:type="pct"/>
          </w:tcPr>
          <w:p w14:paraId="493394A0" w14:textId="77777777" w:rsidR="0079033E" w:rsidRDefault="0079033E" w:rsidP="00060077">
            <w:pPr>
              <w:pStyle w:val="TAL"/>
            </w:pPr>
            <w:r>
              <w:t>The name of the vendor.</w:t>
            </w:r>
          </w:p>
          <w:p w14:paraId="5AD9A680" w14:textId="77777777" w:rsidR="0079033E" w:rsidRDefault="0079033E" w:rsidP="00060077">
            <w:pPr>
              <w:pStyle w:val="TAL"/>
            </w:pPr>
          </w:p>
          <w:p w14:paraId="6AD5575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837799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6F8FF2D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063D5C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10E2691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EA3D4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433DA24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E86F614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A9B1BE9" w14:textId="77777777" w:rsidR="0079033E" w:rsidRDefault="0079033E" w:rsidP="00060077">
            <w:pPr>
              <w:pStyle w:val="TAL"/>
            </w:pPr>
          </w:p>
        </w:tc>
      </w:tr>
      <w:tr w:rsidR="0079033E" w14:paraId="51C6BB1F" w14:textId="77777777" w:rsidTr="00060077">
        <w:trPr>
          <w:cantSplit/>
          <w:jc w:val="center"/>
        </w:trPr>
        <w:tc>
          <w:tcPr>
            <w:tcW w:w="745" w:type="pct"/>
          </w:tcPr>
          <w:p w14:paraId="07AE99C4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vsData</w:t>
            </w:r>
            <w:proofErr w:type="spellEnd"/>
          </w:p>
        </w:tc>
        <w:tc>
          <w:tcPr>
            <w:tcW w:w="2852" w:type="pct"/>
          </w:tcPr>
          <w:p w14:paraId="504DADAC" w14:textId="77777777" w:rsidR="0079033E" w:rsidRDefault="0079033E" w:rsidP="00060077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14:paraId="4F0C8589" w14:textId="77777777" w:rsidR="0079033E" w:rsidRDefault="0079033E" w:rsidP="00060077">
            <w:pPr>
              <w:pStyle w:val="TAL"/>
            </w:pPr>
          </w:p>
          <w:p w14:paraId="2E6BC1B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76F48238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1D34834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14:paraId="029CE1AF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14:paraId="578AB47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7F3A146B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722E3FE2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14:paraId="7355BA68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DD2AFB" w14:textId="77777777" w:rsidR="0079033E" w:rsidRDefault="0079033E" w:rsidP="00060077">
            <w:pPr>
              <w:pStyle w:val="TAL"/>
            </w:pPr>
          </w:p>
        </w:tc>
      </w:tr>
      <w:tr w:rsidR="0079033E" w14:paraId="618AF04B" w14:textId="77777777" w:rsidTr="00060077">
        <w:trPr>
          <w:cantSplit/>
          <w:jc w:val="center"/>
        </w:trPr>
        <w:tc>
          <w:tcPr>
            <w:tcW w:w="745" w:type="pct"/>
          </w:tcPr>
          <w:p w14:paraId="5005693B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14:paraId="7AA2D585" w14:textId="77777777" w:rsidR="0079033E" w:rsidRDefault="0079033E" w:rsidP="00060077">
            <w:pPr>
              <w:pStyle w:val="TAL"/>
            </w:pPr>
            <w:r>
              <w:t>Name of the data format file, including version.</w:t>
            </w:r>
          </w:p>
          <w:p w14:paraId="53E64E65" w14:textId="77777777" w:rsidR="0079033E" w:rsidRDefault="0079033E" w:rsidP="00060077">
            <w:pPr>
              <w:pStyle w:val="TAL"/>
            </w:pPr>
          </w:p>
          <w:p w14:paraId="455A54E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78F8F1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7CF2FE27" w14:textId="77777777" w:rsidR="0079033E" w:rsidRDefault="0079033E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0D1EC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61538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CE99EC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77F39C77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57C6881A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60257C" w14:textId="77777777" w:rsidR="0079033E" w:rsidRDefault="0079033E" w:rsidP="00060077">
            <w:pPr>
              <w:pStyle w:val="TAL"/>
            </w:pPr>
          </w:p>
        </w:tc>
      </w:tr>
      <w:tr w:rsidR="0079033E" w14:paraId="7FF02685" w14:textId="77777777" w:rsidTr="00060077">
        <w:trPr>
          <w:cantSplit/>
          <w:jc w:val="center"/>
        </w:trPr>
        <w:tc>
          <w:tcPr>
            <w:tcW w:w="745" w:type="pct"/>
          </w:tcPr>
          <w:p w14:paraId="2A315CF7" w14:textId="77777777" w:rsidR="0079033E" w:rsidRPr="0079033E" w:rsidRDefault="0079033E" w:rsidP="00060077">
            <w:pPr>
              <w:pStyle w:val="TAL"/>
              <w:rPr>
                <w:rFonts w:cs="Arial"/>
              </w:rPr>
            </w:pPr>
            <w:proofErr w:type="spellStart"/>
            <w:r w:rsidRPr="0079033E">
              <w:rPr>
                <w:rFonts w:cs="Arial"/>
              </w:rPr>
              <w:t>vsDataType</w:t>
            </w:r>
            <w:proofErr w:type="spellEnd"/>
          </w:p>
        </w:tc>
        <w:tc>
          <w:tcPr>
            <w:tcW w:w="2852" w:type="pct"/>
          </w:tcPr>
          <w:p w14:paraId="42C842E7" w14:textId="77777777" w:rsidR="0079033E" w:rsidRDefault="0079033E" w:rsidP="00060077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14:paraId="17BB6339" w14:textId="77777777" w:rsidR="0079033E" w:rsidRDefault="0079033E" w:rsidP="00060077">
            <w:pPr>
              <w:pStyle w:val="TAL"/>
            </w:pPr>
          </w:p>
          <w:p w14:paraId="0ADA4A3E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5ED967" w14:textId="77777777" w:rsidR="0079033E" w:rsidRDefault="0079033E" w:rsidP="00060077">
            <w:pPr>
              <w:pStyle w:val="TAL"/>
            </w:pPr>
          </w:p>
        </w:tc>
        <w:tc>
          <w:tcPr>
            <w:tcW w:w="1403" w:type="pct"/>
          </w:tcPr>
          <w:p w14:paraId="18C73D0E" w14:textId="77777777" w:rsidR="0079033E" w:rsidRDefault="0079033E" w:rsidP="00060077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E7E06A6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D1C980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2BFA03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14:paraId="3C22F5A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14:paraId="24368965" w14:textId="77777777" w:rsidR="0079033E" w:rsidRDefault="0079033E" w:rsidP="000600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B41A1FC" w14:textId="77777777" w:rsidR="0079033E" w:rsidRDefault="0079033E" w:rsidP="00060077">
            <w:pPr>
              <w:pStyle w:val="TAL"/>
            </w:pPr>
          </w:p>
        </w:tc>
      </w:tr>
      <w:tr w:rsidR="0079033E" w14:paraId="763B479A" w14:textId="77777777" w:rsidTr="00060077">
        <w:trPr>
          <w:cantSplit/>
          <w:jc w:val="center"/>
          <w:ins w:id="4" w:author="Ericsson user" w:date="2023-02-17T19:08:00Z"/>
        </w:trPr>
        <w:tc>
          <w:tcPr>
            <w:tcW w:w="745" w:type="pct"/>
          </w:tcPr>
          <w:p w14:paraId="56C33FEA" w14:textId="15934247" w:rsidR="0079033E" w:rsidRPr="0079033E" w:rsidRDefault="0079033E" w:rsidP="0079033E">
            <w:pPr>
              <w:pStyle w:val="TAL"/>
              <w:rPr>
                <w:ins w:id="5" w:author="Ericsson user" w:date="2023-02-17T19:08:00Z"/>
                <w:rFonts w:cs="Arial"/>
              </w:rPr>
            </w:pPr>
            <w:proofErr w:type="spellStart"/>
            <w:ins w:id="6" w:author="Ericsson user" w:date="2023-02-17T19:08:00Z">
              <w:r w:rsidRPr="00BE14BD">
                <w:rPr>
                  <w:rFonts w:cs="Arial"/>
                </w:rPr>
                <w:t>dnPrefix</w:t>
              </w:r>
              <w:proofErr w:type="spellEnd"/>
            </w:ins>
          </w:p>
        </w:tc>
        <w:tc>
          <w:tcPr>
            <w:tcW w:w="2852" w:type="pct"/>
          </w:tcPr>
          <w:p w14:paraId="4D6269FF" w14:textId="77777777" w:rsidR="0079033E" w:rsidRDefault="0079033E" w:rsidP="0079033E">
            <w:pPr>
              <w:pStyle w:val="TAL"/>
              <w:rPr>
                <w:ins w:id="7" w:author="Ericsson user" w:date="2023-02-17T19:08:00Z"/>
                <w:lang w:val="en-US"/>
              </w:rPr>
            </w:pPr>
            <w:ins w:id="8" w:author="Ericsson user" w:date="2023-02-17T19:08:00Z">
              <w:r>
                <w:rPr>
                  <w:lang w:val="en-US"/>
                </w:rPr>
                <w:t>It carries the DN Prefix information or no information. See Annex C of 32.300 [13] for one usage of this attribute.</w:t>
              </w:r>
            </w:ins>
          </w:p>
          <w:p w14:paraId="53892B0F" w14:textId="77777777" w:rsidR="0079033E" w:rsidRDefault="0079033E" w:rsidP="0079033E">
            <w:pPr>
              <w:pStyle w:val="TAL"/>
              <w:rPr>
                <w:ins w:id="9" w:author="Ericsson user" w:date="2023-02-17T19:08:00Z"/>
                <w:lang w:val="en-US"/>
              </w:rPr>
            </w:pPr>
          </w:p>
          <w:p w14:paraId="5045CCF8" w14:textId="77777777" w:rsidR="0079033E" w:rsidRDefault="0079033E" w:rsidP="0079033E">
            <w:pPr>
              <w:rPr>
                <w:ins w:id="10" w:author="Ericsson user" w:date="2023-02-17T19:08:00Z"/>
                <w:rFonts w:ascii="Arial" w:hAnsi="Arial" w:cs="Arial"/>
                <w:sz w:val="18"/>
                <w:szCs w:val="18"/>
              </w:rPr>
            </w:pPr>
            <w:proofErr w:type="spellStart"/>
            <w:ins w:id="11" w:author="Ericsson user" w:date="2023-02-17T19:08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B77DCAF" w14:textId="77777777" w:rsidR="0079033E" w:rsidRDefault="0079033E" w:rsidP="0079033E">
            <w:pPr>
              <w:pStyle w:val="TAL"/>
              <w:rPr>
                <w:ins w:id="12" w:author="Ericsson user" w:date="2023-02-17T19:08:00Z"/>
              </w:rPr>
            </w:pPr>
          </w:p>
        </w:tc>
        <w:tc>
          <w:tcPr>
            <w:tcW w:w="1403" w:type="pct"/>
          </w:tcPr>
          <w:p w14:paraId="20D51CDD" w14:textId="77777777" w:rsidR="0079033E" w:rsidRPr="002F3546" w:rsidRDefault="0079033E" w:rsidP="0079033E">
            <w:pPr>
              <w:keepNext/>
              <w:keepLines/>
              <w:spacing w:after="0"/>
              <w:rPr>
                <w:ins w:id="13" w:author="Ericsson user" w:date="2023-02-17T19:08:00Z"/>
                <w:rFonts w:ascii="Arial" w:hAnsi="Arial" w:cs="Arial"/>
                <w:sz w:val="18"/>
                <w:szCs w:val="18"/>
              </w:rPr>
            </w:pPr>
            <w:ins w:id="14" w:author="Ericsson user" w:date="2023-02-17T19:08:00Z"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2AC10ACD" w14:textId="77777777" w:rsidR="0079033E" w:rsidRPr="002F3546" w:rsidRDefault="0079033E" w:rsidP="0079033E">
            <w:pPr>
              <w:keepNext/>
              <w:keepLines/>
              <w:spacing w:after="0"/>
              <w:rPr>
                <w:ins w:id="15" w:author="Ericsson user" w:date="2023-02-17T19:08:00Z"/>
                <w:rFonts w:ascii="Arial" w:hAnsi="Arial" w:cs="Arial"/>
                <w:sz w:val="18"/>
                <w:szCs w:val="18"/>
              </w:rPr>
            </w:pPr>
            <w:ins w:id="16" w:author="Ericsson user" w:date="2023-02-17T19:08:00Z"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r w:rsidRPr="002F354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4AC81D02" w14:textId="77777777" w:rsidR="0079033E" w:rsidRPr="002F3546" w:rsidRDefault="0079033E" w:rsidP="0079033E">
            <w:pPr>
              <w:keepNext/>
              <w:keepLines/>
              <w:spacing w:after="0"/>
              <w:rPr>
                <w:ins w:id="17" w:author="Ericsson user" w:date="2023-02-17T19:08:00Z"/>
                <w:rFonts w:ascii="Arial" w:hAnsi="Arial" w:cs="Arial"/>
                <w:sz w:val="18"/>
                <w:szCs w:val="18"/>
              </w:rPr>
            </w:pPr>
            <w:proofErr w:type="spellStart"/>
            <w:ins w:id="18" w:author="Ericsson user" w:date="2023-02-17T19:08:00Z">
              <w:r w:rsidRPr="002F354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A0DBAF4" w14:textId="77777777" w:rsidR="0079033E" w:rsidRPr="002F3546" w:rsidRDefault="0079033E" w:rsidP="0079033E">
            <w:pPr>
              <w:keepNext/>
              <w:keepLines/>
              <w:spacing w:after="0"/>
              <w:rPr>
                <w:ins w:id="19" w:author="Ericsson user" w:date="2023-02-17T19:08:00Z"/>
                <w:rFonts w:ascii="Arial" w:hAnsi="Arial" w:cs="Arial"/>
                <w:sz w:val="18"/>
                <w:szCs w:val="18"/>
              </w:rPr>
            </w:pPr>
            <w:proofErr w:type="spellStart"/>
            <w:ins w:id="20" w:author="Ericsson user" w:date="2023-02-17T19:08:00Z">
              <w:r w:rsidRPr="002F354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7BCA0BB0" w14:textId="77777777" w:rsidR="0079033E" w:rsidRPr="002F3546" w:rsidRDefault="0079033E" w:rsidP="0079033E">
            <w:pPr>
              <w:keepNext/>
              <w:keepLines/>
              <w:spacing w:after="0"/>
              <w:rPr>
                <w:ins w:id="21" w:author="Ericsson user" w:date="2023-02-17T19:08:00Z"/>
                <w:rFonts w:ascii="Arial" w:hAnsi="Arial" w:cs="Arial"/>
                <w:sz w:val="18"/>
                <w:szCs w:val="18"/>
              </w:rPr>
            </w:pPr>
            <w:proofErr w:type="spellStart"/>
            <w:ins w:id="22" w:author="Ericsson user" w:date="2023-02-17T19:08:00Z">
              <w:r w:rsidRPr="002F354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F3546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6059F5E5" w14:textId="112F5241" w:rsidR="0079033E" w:rsidRDefault="0079033E" w:rsidP="0079033E">
            <w:pPr>
              <w:tabs>
                <w:tab w:val="center" w:pos="1333"/>
              </w:tabs>
              <w:spacing w:after="0"/>
              <w:rPr>
                <w:ins w:id="23" w:author="Ericsson user" w:date="2023-02-17T19:08:00Z"/>
                <w:rFonts w:ascii="Arial" w:hAnsi="Arial" w:cs="Arial"/>
                <w:sz w:val="18"/>
                <w:szCs w:val="18"/>
              </w:rPr>
            </w:pPr>
            <w:proofErr w:type="spellStart"/>
            <w:ins w:id="24" w:author="Ericsson user" w:date="2023-02-17T19:08:00Z">
              <w:r w:rsidRPr="002F3546">
                <w:rPr>
                  <w:rFonts w:cs="Arial"/>
                  <w:szCs w:val="18"/>
                </w:rPr>
                <w:t>isNullable</w:t>
              </w:r>
              <w:proofErr w:type="spellEnd"/>
              <w:r w:rsidRPr="002F3546">
                <w:rPr>
                  <w:rFonts w:cs="Arial"/>
                  <w:szCs w:val="18"/>
                </w:rPr>
                <w:t>: False</w:t>
              </w:r>
            </w:ins>
          </w:p>
        </w:tc>
      </w:tr>
      <w:bookmarkEnd w:id="3"/>
    </w:tbl>
    <w:p w14:paraId="31B5C70E" w14:textId="77777777" w:rsidR="0079033E" w:rsidRPr="00A46257" w:rsidRDefault="0079033E" w:rsidP="0079033E">
      <w:pPr>
        <w:rPr>
          <w:iCs/>
        </w:rPr>
      </w:pPr>
    </w:p>
    <w:p w14:paraId="3512EA5D" w14:textId="1D560BE8" w:rsidR="0079033E" w:rsidRPr="0079033E" w:rsidRDefault="0079033E" w:rsidP="00790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sectPr w:rsidR="0079033E" w:rsidRPr="0079033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A34FD" w14:textId="77777777" w:rsidR="00BD1C16" w:rsidRDefault="00BD1C16">
      <w:r>
        <w:separator/>
      </w:r>
    </w:p>
  </w:endnote>
  <w:endnote w:type="continuationSeparator" w:id="0">
    <w:p w14:paraId="7AB9067C" w14:textId="77777777" w:rsidR="00BD1C16" w:rsidRDefault="00BD1C16">
      <w:r>
        <w:continuationSeparator/>
      </w:r>
    </w:p>
  </w:endnote>
  <w:endnote w:type="continuationNotice" w:id="1">
    <w:p w14:paraId="16414A7A" w14:textId="77777777" w:rsidR="00BD1C16" w:rsidRDefault="00BD1C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156D" w14:textId="77777777" w:rsidR="00BD1C16" w:rsidRDefault="00BD1C16">
      <w:r>
        <w:separator/>
      </w:r>
    </w:p>
  </w:footnote>
  <w:footnote w:type="continuationSeparator" w:id="0">
    <w:p w14:paraId="50653294" w14:textId="77777777" w:rsidR="00BD1C16" w:rsidRDefault="00BD1C16">
      <w:r>
        <w:continuationSeparator/>
      </w:r>
    </w:p>
  </w:footnote>
  <w:footnote w:type="continuationNotice" w:id="1">
    <w:p w14:paraId="4F903E99" w14:textId="77777777" w:rsidR="00BD1C16" w:rsidRDefault="00BD1C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6123758">
    <w:abstractNumId w:val="2"/>
  </w:num>
  <w:num w:numId="2" w16cid:durableId="1345282958">
    <w:abstractNumId w:val="1"/>
  </w:num>
  <w:num w:numId="3" w16cid:durableId="2088965155">
    <w:abstractNumId w:val="0"/>
  </w:num>
  <w:num w:numId="4" w16cid:durableId="76002640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84218516">
    <w:abstractNumId w:val="6"/>
  </w:num>
  <w:num w:numId="6" w16cid:durableId="240336149">
    <w:abstractNumId w:val="8"/>
  </w:num>
  <w:num w:numId="7" w16cid:durableId="2118599542">
    <w:abstractNumId w:val="20"/>
  </w:num>
  <w:num w:numId="8" w16cid:durableId="1081371808">
    <w:abstractNumId w:val="14"/>
  </w:num>
  <w:num w:numId="9" w16cid:durableId="715158286">
    <w:abstractNumId w:val="9"/>
  </w:num>
  <w:num w:numId="10" w16cid:durableId="961226667">
    <w:abstractNumId w:val="30"/>
  </w:num>
  <w:num w:numId="11" w16cid:durableId="2019386624">
    <w:abstractNumId w:val="13"/>
  </w:num>
  <w:num w:numId="12" w16cid:durableId="304311894">
    <w:abstractNumId w:val="31"/>
  </w:num>
  <w:num w:numId="13" w16cid:durableId="145216181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28620127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028487342">
    <w:abstractNumId w:val="32"/>
  </w:num>
  <w:num w:numId="16" w16cid:durableId="222059875">
    <w:abstractNumId w:val="37"/>
  </w:num>
  <w:num w:numId="17" w16cid:durableId="1526596910">
    <w:abstractNumId w:val="34"/>
  </w:num>
  <w:num w:numId="18" w16cid:durableId="1414281048">
    <w:abstractNumId w:val="19"/>
  </w:num>
  <w:num w:numId="19" w16cid:durableId="1877306987">
    <w:abstractNumId w:val="33"/>
  </w:num>
  <w:num w:numId="20" w16cid:durableId="1365132657">
    <w:abstractNumId w:val="5"/>
  </w:num>
  <w:num w:numId="21" w16cid:durableId="1304190098">
    <w:abstractNumId w:val="36"/>
  </w:num>
  <w:num w:numId="22" w16cid:durableId="478420942">
    <w:abstractNumId w:val="16"/>
  </w:num>
  <w:num w:numId="23" w16cid:durableId="1278172102">
    <w:abstractNumId w:val="24"/>
  </w:num>
  <w:num w:numId="24" w16cid:durableId="154955268">
    <w:abstractNumId w:val="29"/>
  </w:num>
  <w:num w:numId="25" w16cid:durableId="1823695674">
    <w:abstractNumId w:val="15"/>
  </w:num>
  <w:num w:numId="26" w16cid:durableId="72632027">
    <w:abstractNumId w:val="22"/>
  </w:num>
  <w:num w:numId="27" w16cid:durableId="64689375">
    <w:abstractNumId w:val="26"/>
  </w:num>
  <w:num w:numId="28" w16cid:durableId="1758404390">
    <w:abstractNumId w:val="12"/>
  </w:num>
  <w:num w:numId="29" w16cid:durableId="480779097">
    <w:abstractNumId w:val="23"/>
  </w:num>
  <w:num w:numId="30" w16cid:durableId="1729837511">
    <w:abstractNumId w:val="10"/>
  </w:num>
  <w:num w:numId="31" w16cid:durableId="1235974801">
    <w:abstractNumId w:val="17"/>
  </w:num>
  <w:num w:numId="32" w16cid:durableId="1400593283">
    <w:abstractNumId w:val="21"/>
  </w:num>
  <w:num w:numId="33" w16cid:durableId="2115175803">
    <w:abstractNumId w:val="18"/>
  </w:num>
  <w:num w:numId="34" w16cid:durableId="1853181332">
    <w:abstractNumId w:val="7"/>
  </w:num>
  <w:num w:numId="35" w16cid:durableId="1729643858">
    <w:abstractNumId w:val="35"/>
  </w:num>
  <w:num w:numId="36" w16cid:durableId="283342376">
    <w:abstractNumId w:val="11"/>
  </w:num>
  <w:num w:numId="37" w16cid:durableId="677656163">
    <w:abstractNumId w:val="4"/>
  </w:num>
  <w:num w:numId="38" w16cid:durableId="745154236">
    <w:abstractNumId w:val="28"/>
  </w:num>
  <w:num w:numId="39" w16cid:durableId="592782812">
    <w:abstractNumId w:val="25"/>
  </w:num>
  <w:num w:numId="40" w16cid:durableId="641276243">
    <w:abstractNumId w:val="27"/>
  </w:num>
  <w:num w:numId="41" w16cid:durableId="107396604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 w16cid:durableId="459306967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1550"/>
    <w:rsid w:val="00067D49"/>
    <w:rsid w:val="00082B1C"/>
    <w:rsid w:val="000847CB"/>
    <w:rsid w:val="000A6394"/>
    <w:rsid w:val="000B7FED"/>
    <w:rsid w:val="000C038A"/>
    <w:rsid w:val="000C6598"/>
    <w:rsid w:val="000D44B3"/>
    <w:rsid w:val="000E014D"/>
    <w:rsid w:val="000E2A0B"/>
    <w:rsid w:val="00121AC8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D3A35"/>
    <w:rsid w:val="001E293E"/>
    <w:rsid w:val="001E41F3"/>
    <w:rsid w:val="00217E90"/>
    <w:rsid w:val="0023111D"/>
    <w:rsid w:val="00255CB7"/>
    <w:rsid w:val="0026004D"/>
    <w:rsid w:val="002640DD"/>
    <w:rsid w:val="002663A2"/>
    <w:rsid w:val="00275D12"/>
    <w:rsid w:val="00284FEB"/>
    <w:rsid w:val="00284FFE"/>
    <w:rsid w:val="002860C4"/>
    <w:rsid w:val="002A6974"/>
    <w:rsid w:val="002B5741"/>
    <w:rsid w:val="002B5EEE"/>
    <w:rsid w:val="002D6225"/>
    <w:rsid w:val="002E472E"/>
    <w:rsid w:val="002F0859"/>
    <w:rsid w:val="002F3546"/>
    <w:rsid w:val="002F4A6E"/>
    <w:rsid w:val="002F7A26"/>
    <w:rsid w:val="003017E8"/>
    <w:rsid w:val="00305409"/>
    <w:rsid w:val="00335F14"/>
    <w:rsid w:val="0034108E"/>
    <w:rsid w:val="003609EF"/>
    <w:rsid w:val="0036231A"/>
    <w:rsid w:val="00374DD4"/>
    <w:rsid w:val="00376790"/>
    <w:rsid w:val="00386D28"/>
    <w:rsid w:val="003A49CB"/>
    <w:rsid w:val="003C0DBB"/>
    <w:rsid w:val="003C7890"/>
    <w:rsid w:val="003E1236"/>
    <w:rsid w:val="003E1A36"/>
    <w:rsid w:val="00407668"/>
    <w:rsid w:val="00410371"/>
    <w:rsid w:val="00410882"/>
    <w:rsid w:val="00412D7A"/>
    <w:rsid w:val="00416A3E"/>
    <w:rsid w:val="004242F1"/>
    <w:rsid w:val="0043146A"/>
    <w:rsid w:val="00432B00"/>
    <w:rsid w:val="0046650E"/>
    <w:rsid w:val="00472364"/>
    <w:rsid w:val="0049283D"/>
    <w:rsid w:val="00493F46"/>
    <w:rsid w:val="004A52C6"/>
    <w:rsid w:val="004B50A6"/>
    <w:rsid w:val="004B75B7"/>
    <w:rsid w:val="004C000A"/>
    <w:rsid w:val="004C0D2B"/>
    <w:rsid w:val="004D1D31"/>
    <w:rsid w:val="004D5E2C"/>
    <w:rsid w:val="004F6848"/>
    <w:rsid w:val="005009D9"/>
    <w:rsid w:val="00501870"/>
    <w:rsid w:val="00512A33"/>
    <w:rsid w:val="0051580D"/>
    <w:rsid w:val="005344EB"/>
    <w:rsid w:val="00547111"/>
    <w:rsid w:val="00564694"/>
    <w:rsid w:val="00583220"/>
    <w:rsid w:val="00592D74"/>
    <w:rsid w:val="005C32A8"/>
    <w:rsid w:val="005C71DF"/>
    <w:rsid w:val="005D42D3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B7DDC"/>
    <w:rsid w:val="006E21FB"/>
    <w:rsid w:val="006F2E5F"/>
    <w:rsid w:val="00706CBD"/>
    <w:rsid w:val="007263EE"/>
    <w:rsid w:val="00761DFE"/>
    <w:rsid w:val="007628DD"/>
    <w:rsid w:val="00764494"/>
    <w:rsid w:val="00775FCE"/>
    <w:rsid w:val="007807AD"/>
    <w:rsid w:val="00785599"/>
    <w:rsid w:val="0079033E"/>
    <w:rsid w:val="00792342"/>
    <w:rsid w:val="007977A8"/>
    <w:rsid w:val="007A6B4C"/>
    <w:rsid w:val="007B512A"/>
    <w:rsid w:val="007B5E84"/>
    <w:rsid w:val="007C2097"/>
    <w:rsid w:val="007C7177"/>
    <w:rsid w:val="007D6A07"/>
    <w:rsid w:val="007F41EA"/>
    <w:rsid w:val="007F7259"/>
    <w:rsid w:val="008040A8"/>
    <w:rsid w:val="008279FA"/>
    <w:rsid w:val="0083455C"/>
    <w:rsid w:val="0084325F"/>
    <w:rsid w:val="00845534"/>
    <w:rsid w:val="008626E7"/>
    <w:rsid w:val="00870EE7"/>
    <w:rsid w:val="008724FD"/>
    <w:rsid w:val="00876A39"/>
    <w:rsid w:val="00880A55"/>
    <w:rsid w:val="00884851"/>
    <w:rsid w:val="008863B9"/>
    <w:rsid w:val="008A2DBA"/>
    <w:rsid w:val="008A45A6"/>
    <w:rsid w:val="008B3A40"/>
    <w:rsid w:val="008B7764"/>
    <w:rsid w:val="008D39FE"/>
    <w:rsid w:val="008F0B4D"/>
    <w:rsid w:val="008F3789"/>
    <w:rsid w:val="008F686C"/>
    <w:rsid w:val="009148DE"/>
    <w:rsid w:val="00941E30"/>
    <w:rsid w:val="0094631A"/>
    <w:rsid w:val="00953CC0"/>
    <w:rsid w:val="009622F8"/>
    <w:rsid w:val="009777D9"/>
    <w:rsid w:val="00986DDA"/>
    <w:rsid w:val="00991B88"/>
    <w:rsid w:val="009A2442"/>
    <w:rsid w:val="009A5753"/>
    <w:rsid w:val="009A579D"/>
    <w:rsid w:val="009E3297"/>
    <w:rsid w:val="009E4D25"/>
    <w:rsid w:val="009F734F"/>
    <w:rsid w:val="00A03692"/>
    <w:rsid w:val="00A1069F"/>
    <w:rsid w:val="00A13716"/>
    <w:rsid w:val="00A21C47"/>
    <w:rsid w:val="00A246B6"/>
    <w:rsid w:val="00A35B65"/>
    <w:rsid w:val="00A47E70"/>
    <w:rsid w:val="00A50CF0"/>
    <w:rsid w:val="00A7671C"/>
    <w:rsid w:val="00A85135"/>
    <w:rsid w:val="00AA2CBC"/>
    <w:rsid w:val="00AB6579"/>
    <w:rsid w:val="00AC5820"/>
    <w:rsid w:val="00AD1CD8"/>
    <w:rsid w:val="00AE0C23"/>
    <w:rsid w:val="00AE5DD8"/>
    <w:rsid w:val="00B02900"/>
    <w:rsid w:val="00B1366D"/>
    <w:rsid w:val="00B13F88"/>
    <w:rsid w:val="00B258BB"/>
    <w:rsid w:val="00B67B97"/>
    <w:rsid w:val="00B7651A"/>
    <w:rsid w:val="00B821BE"/>
    <w:rsid w:val="00B968C8"/>
    <w:rsid w:val="00BA3EC5"/>
    <w:rsid w:val="00BA51D9"/>
    <w:rsid w:val="00BB5DFC"/>
    <w:rsid w:val="00BC2F09"/>
    <w:rsid w:val="00BC2F84"/>
    <w:rsid w:val="00BD1C16"/>
    <w:rsid w:val="00BD279D"/>
    <w:rsid w:val="00BD5C3F"/>
    <w:rsid w:val="00BD6BB8"/>
    <w:rsid w:val="00BE14BD"/>
    <w:rsid w:val="00BE5829"/>
    <w:rsid w:val="00BE78E5"/>
    <w:rsid w:val="00BF27A2"/>
    <w:rsid w:val="00BF574B"/>
    <w:rsid w:val="00C076D3"/>
    <w:rsid w:val="00C12D8A"/>
    <w:rsid w:val="00C1657D"/>
    <w:rsid w:val="00C511ED"/>
    <w:rsid w:val="00C614D1"/>
    <w:rsid w:val="00C66BA2"/>
    <w:rsid w:val="00C72C7A"/>
    <w:rsid w:val="00C8383D"/>
    <w:rsid w:val="00C900A4"/>
    <w:rsid w:val="00C90A68"/>
    <w:rsid w:val="00C95985"/>
    <w:rsid w:val="00CB2389"/>
    <w:rsid w:val="00CC5026"/>
    <w:rsid w:val="00CC68D0"/>
    <w:rsid w:val="00CD5807"/>
    <w:rsid w:val="00CD625A"/>
    <w:rsid w:val="00CF36C5"/>
    <w:rsid w:val="00CF5C18"/>
    <w:rsid w:val="00D03F9A"/>
    <w:rsid w:val="00D06D51"/>
    <w:rsid w:val="00D24991"/>
    <w:rsid w:val="00D50255"/>
    <w:rsid w:val="00D66520"/>
    <w:rsid w:val="00D7753C"/>
    <w:rsid w:val="00D92345"/>
    <w:rsid w:val="00D94F98"/>
    <w:rsid w:val="00DD090D"/>
    <w:rsid w:val="00DD2E48"/>
    <w:rsid w:val="00DE34CF"/>
    <w:rsid w:val="00DF6346"/>
    <w:rsid w:val="00E03BC2"/>
    <w:rsid w:val="00E054E2"/>
    <w:rsid w:val="00E13F3D"/>
    <w:rsid w:val="00E2642F"/>
    <w:rsid w:val="00E34898"/>
    <w:rsid w:val="00E45113"/>
    <w:rsid w:val="00EB09B7"/>
    <w:rsid w:val="00ED0CBD"/>
    <w:rsid w:val="00EE4BFC"/>
    <w:rsid w:val="00EE7D7C"/>
    <w:rsid w:val="00F16C0A"/>
    <w:rsid w:val="00F20D1A"/>
    <w:rsid w:val="00F25D98"/>
    <w:rsid w:val="00F300FB"/>
    <w:rsid w:val="00F43773"/>
    <w:rsid w:val="00F55E91"/>
    <w:rsid w:val="00F74904"/>
    <w:rsid w:val="00F84B6B"/>
    <w:rsid w:val="00F93369"/>
    <w:rsid w:val="00F9568D"/>
    <w:rsid w:val="00FB4FF7"/>
    <w:rsid w:val="00FB6386"/>
    <w:rsid w:val="00FC7D01"/>
    <w:rsid w:val="00FD04E1"/>
    <w:rsid w:val="00FD07F2"/>
    <w:rsid w:val="00FE0230"/>
    <w:rsid w:val="00FF5CCC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CF5C87-4F70-45F0-BE5A-96E8FE3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12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0847C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  <w:style w:type="paragraph" w:customStyle="1" w:styleId="Caption3">
    <w:name w:val="Caption3"/>
    <w:basedOn w:val="Normal"/>
    <w:next w:val="Normal"/>
    <w:rsid w:val="00CD625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BE78E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3E80BF-386A-4CBF-9E30-AB67DA46051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49CD78E8-DFF0-4D54-B487-C3DB1FD3CD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D39D79-0561-4934-AA3B-8C406FA6AF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46E01F-525C-4D31-B158-294558AC8D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6826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1900-01-01T08:00:00Z</cp:lastPrinted>
  <dcterms:created xsi:type="dcterms:W3CDTF">2023-02-17T18:03:00Z</dcterms:created>
  <dcterms:modified xsi:type="dcterms:W3CDTF">2023-02-17T19:12:00Z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Products">
    <vt:lpwstr/>
  </property>
</Properties>
</file>